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C7642" w14:textId="3048DA83" w:rsidR="00563874" w:rsidRDefault="00563874" w:rsidP="00563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970B7F" w:rsidRPr="00FB7433">
        <w:rPr>
          <w:b/>
          <w:noProof/>
          <w:sz w:val="28"/>
        </w:rPr>
        <w:t>SP-241</w:t>
      </w:r>
      <w:r w:rsidR="003359E8" w:rsidRPr="00FB7433">
        <w:rPr>
          <w:b/>
          <w:noProof/>
          <w:sz w:val="28"/>
        </w:rPr>
        <w:t>37</w:t>
      </w:r>
      <w:r w:rsidR="00970B7F" w:rsidRPr="00FB7433">
        <w:rPr>
          <w:b/>
          <w:noProof/>
          <w:sz w:val="28"/>
        </w:rPr>
        <w:t>9</w:t>
      </w:r>
      <w:bookmarkEnd w:id="0"/>
    </w:p>
    <w:p w14:paraId="1EB19620" w14:textId="13B11F01" w:rsidR="00563874" w:rsidRPr="00887DEF" w:rsidRDefault="00563874" w:rsidP="0056387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3359E8">
        <w:rPr>
          <w:rFonts w:ascii="Arial" w:eastAsia="Batang" w:hAnsi="Arial" w:cs="Arial"/>
          <w:b/>
          <w:noProof/>
          <w:sz w:val="18"/>
          <w:lang w:eastAsia="zh-CN"/>
        </w:rPr>
        <w:t>SP-241159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1DD8FC6E" w14:textId="77777777" w:rsidR="00563874" w:rsidRPr="00887DEF" w:rsidRDefault="00563874" w:rsidP="005638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58C148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FFBBF45" w14:textId="70ADB53F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56387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7E5AB49" w14:textId="77777777" w:rsidR="00563874" w:rsidRPr="006C2E80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E8D4AE" w14:textId="34B68849" w:rsidR="00563874" w:rsidRDefault="00563874" w:rsidP="005638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72C2036" w14:textId="77777777" w:rsidR="00563874" w:rsidRDefault="00563874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3B95621C" w14:textId="3C904ECF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3GPP TSG-SA5 Meeting #156</w:t>
      </w:r>
      <w:r w:rsidRPr="00DD689B">
        <w:rPr>
          <w:rFonts w:ascii="Arial" w:hAnsi="Arial"/>
          <w:b/>
          <w:i/>
          <w:noProof/>
          <w:sz w:val="24"/>
        </w:rPr>
        <w:tab/>
        <w:t>S5-24</w:t>
      </w:r>
      <w:r w:rsidR="00D32E14">
        <w:rPr>
          <w:rFonts w:ascii="Arial" w:hAnsi="Arial"/>
          <w:b/>
          <w:i/>
          <w:noProof/>
          <w:sz w:val="24"/>
        </w:rPr>
        <w:t>5144</w:t>
      </w:r>
    </w:p>
    <w:p w14:paraId="6CE1B106" w14:textId="77777777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Maastricht, Netherlands, 19 - 23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46BDC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87060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 xml:space="preserve"> Shanghai Bell</w:t>
      </w:r>
    </w:p>
    <w:p w14:paraId="49D92DA3" w14:textId="079FDD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EB7A89" w:rsidRPr="00EB7A89">
        <w:rPr>
          <w:rFonts w:ascii="Arial" w:eastAsia="Batang" w:hAnsi="Arial" w:cs="Arial"/>
          <w:b/>
          <w:sz w:val="24"/>
          <w:szCs w:val="24"/>
          <w:lang w:eastAsia="zh-CN"/>
        </w:rPr>
        <w:t>Management of planned configurations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749A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4B02" w:rsidRPr="00AD2C73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3FBFA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7A89" w:rsidRPr="00EB7A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 of planned configurations</w:t>
      </w:r>
    </w:p>
    <w:p w14:paraId="4520DCE2" w14:textId="497B527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563874" w:rsidRPr="005638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PlanM</w:t>
      </w:r>
      <w:proofErr w:type="spellEnd"/>
    </w:p>
    <w:p w14:paraId="15B1DB90" w14:textId="50A407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70B7F" w:rsidRPr="00970B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1050032</w:t>
      </w:r>
    </w:p>
    <w:p w14:paraId="4D9605DA" w14:textId="659E8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18630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925B60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C5692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D1AEC3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602754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31D8CA4" w:rsidR="001E489F" w:rsidRDefault="00D32E1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93ADBB" w:rsidR="007861B8" w:rsidRPr="00AB29B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A0520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804FB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73E720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769D94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6CE0B4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845699" w:rsidR="001E489F" w:rsidRDefault="00C768BE" w:rsidP="005875D6">
            <w:pPr>
              <w:pStyle w:val="TAL"/>
            </w:pPr>
            <w:proofErr w:type="spellStart"/>
            <w:r w:rsidRPr="00C768BE">
              <w:t>FS_PlanM</w:t>
            </w:r>
            <w:proofErr w:type="spellEnd"/>
          </w:p>
        </w:tc>
        <w:tc>
          <w:tcPr>
            <w:tcW w:w="1101" w:type="dxa"/>
          </w:tcPr>
          <w:p w14:paraId="334D300A" w14:textId="0CCC5381" w:rsidR="001E489F" w:rsidRDefault="00C768B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20722D2" w:rsidR="001E489F" w:rsidRDefault="00C768BE" w:rsidP="005875D6">
            <w:pPr>
              <w:pStyle w:val="TAL"/>
            </w:pPr>
            <w:r w:rsidRPr="00C768BE">
              <w:t>1020033</w:t>
            </w:r>
          </w:p>
        </w:tc>
        <w:tc>
          <w:tcPr>
            <w:tcW w:w="6010" w:type="dxa"/>
          </w:tcPr>
          <w:p w14:paraId="225432A0" w14:textId="6A5A0B5B" w:rsidR="001E489F" w:rsidRPr="00251D80" w:rsidRDefault="00C768BE" w:rsidP="005875D6">
            <w:pPr>
              <w:pStyle w:val="TAL"/>
            </w:pPr>
            <w:r w:rsidRPr="0090021A">
              <w:t xml:space="preserve"> Study on Management of planned configurations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82DE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9E6110" w:rsidR="001E489F" w:rsidRDefault="00C768BE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1E8819BB" w:rsidR="001E489F" w:rsidRDefault="00C768BE" w:rsidP="005875D6">
            <w:pPr>
              <w:pStyle w:val="TAL"/>
            </w:pPr>
            <w:r>
              <w:t>N/A</w:t>
            </w:r>
            <w:r w:rsidRPr="0090021A" w:rsidDel="00C768BE">
              <w:t xml:space="preserve"> </w:t>
            </w:r>
          </w:p>
        </w:tc>
        <w:tc>
          <w:tcPr>
            <w:tcW w:w="5099" w:type="dxa"/>
          </w:tcPr>
          <w:p w14:paraId="017BF4B1" w14:textId="45F6E86B" w:rsidR="001E489F" w:rsidRPr="00251D80" w:rsidRDefault="00C768BE" w:rsidP="005875D6">
            <w:pPr>
              <w:pStyle w:val="Guidance"/>
            </w:pPr>
            <w:r w:rsidRPr="00C768BE">
              <w:rPr>
                <w:i w:val="0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78FFB7" w14:textId="3D0C3AFE" w:rsidR="007D4455" w:rsidRDefault="0090021A" w:rsidP="00375440">
      <w:r>
        <w:rPr>
          <w:lang w:val="en-US"/>
        </w:rPr>
        <w:t>TR 28.872</w:t>
      </w:r>
      <w:r w:rsidRPr="0090021A">
        <w:t xml:space="preserve"> </w:t>
      </w:r>
      <w:r w:rsidR="00A35CC7">
        <w:t>"</w:t>
      </w:r>
      <w:r w:rsidRPr="0090021A">
        <w:t>Study on Management of planned configurations</w:t>
      </w:r>
      <w:r w:rsidR="00A35CC7">
        <w:t>" concludes with the recommendation to start normative work on configuration plan management</w:t>
      </w:r>
      <w:r w:rsidR="00F256C4">
        <w:t xml:space="preserve"> for RAN and CN</w:t>
      </w:r>
      <w:r w:rsidR="00A35CC7">
        <w:t xml:space="preserve">. The following topics were investigated and </w:t>
      </w:r>
      <w:r w:rsidR="00D86D6B">
        <w:t xml:space="preserve">detailed </w:t>
      </w:r>
      <w:r w:rsidR="00A35CC7">
        <w:t>solution proposals are provided:</w:t>
      </w:r>
    </w:p>
    <w:p w14:paraId="4D197E24" w14:textId="7F818D87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54425">
        <w:rPr>
          <w:sz w:val="20"/>
          <w:szCs w:val="20"/>
        </w:rPr>
        <w:t xml:space="preserve">methods for </w:t>
      </w:r>
      <w:r>
        <w:rPr>
          <w:sz w:val="20"/>
          <w:szCs w:val="20"/>
        </w:rPr>
        <w:t xml:space="preserve">adding and updating </w:t>
      </w:r>
      <w:r w:rsidRPr="00654425">
        <w:rPr>
          <w:sz w:val="20"/>
          <w:szCs w:val="20"/>
        </w:rPr>
        <w:t>planned configurations</w:t>
      </w:r>
      <w:r>
        <w:rPr>
          <w:sz w:val="20"/>
          <w:szCs w:val="20"/>
        </w:rPr>
        <w:t>.</w:t>
      </w:r>
    </w:p>
    <w:p w14:paraId="6608FB19" w14:textId="02D218A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validating the planned configurations</w:t>
      </w:r>
      <w:r w:rsidRPr="00654425">
        <w:rPr>
          <w:sz w:val="20"/>
          <w:szCs w:val="20"/>
        </w:rPr>
        <w:t>.</w:t>
      </w:r>
    </w:p>
    <w:p w14:paraId="0195EDFD" w14:textId="30A9540F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activating the planned configurations</w:t>
      </w:r>
      <w:r w:rsidR="00EA3910">
        <w:rPr>
          <w:sz w:val="20"/>
          <w:szCs w:val="20"/>
        </w:rPr>
        <w:t xml:space="preserve"> (incl. cancellation of an ongoing activation)</w:t>
      </w:r>
      <w:r>
        <w:rPr>
          <w:sz w:val="20"/>
          <w:szCs w:val="20"/>
        </w:rPr>
        <w:t>.</w:t>
      </w:r>
    </w:p>
    <w:p w14:paraId="6FD7B8B5" w14:textId="3FBFF9F3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transactions</w:t>
      </w:r>
      <w:r w:rsidR="00F256C4">
        <w:rPr>
          <w:sz w:val="20"/>
          <w:szCs w:val="20"/>
        </w:rPr>
        <w:t xml:space="preserve"> (set of plans)</w:t>
      </w:r>
    </w:p>
    <w:p w14:paraId="453DB5D4" w14:textId="378F750B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methods for conditional </w:t>
      </w:r>
      <w:r w:rsidR="00F256C4">
        <w:rPr>
          <w:sz w:val="20"/>
          <w:szCs w:val="20"/>
        </w:rPr>
        <w:t>activation of planned configurations</w:t>
      </w:r>
    </w:p>
    <w:p w14:paraId="65E9947A" w14:textId="12803F97" w:rsidR="00D86D6B" w:rsidRPr="00D86D6B" w:rsidRDefault="00D86D6B" w:rsidP="00D86D6B">
      <w:r>
        <w:t>This work item is to normatively specify the proposed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63F526" w14:textId="682BCA76" w:rsidR="005631AE" w:rsidRPr="006E15D1" w:rsidRDefault="005631AE" w:rsidP="006E15D1">
      <w:pPr>
        <w:spacing w:line="360" w:lineRule="auto"/>
        <w:jc w:val="both"/>
        <w:rPr>
          <w:lang w:eastAsia="zh-CN"/>
        </w:rPr>
      </w:pPr>
      <w:r w:rsidRPr="006E15D1">
        <w:rPr>
          <w:lang w:eastAsia="zh-CN"/>
        </w:rPr>
        <w:t xml:space="preserve">The objective is to </w:t>
      </w:r>
      <w:r w:rsidR="000C3A57" w:rsidRPr="006E15D1">
        <w:rPr>
          <w:lang w:eastAsia="zh-CN"/>
        </w:rPr>
        <w:t>specify</w:t>
      </w:r>
      <w:r w:rsidR="006E15D1">
        <w:rPr>
          <w:lang w:eastAsia="zh-CN"/>
        </w:rPr>
        <w:t xml:space="preserve">: </w:t>
      </w:r>
    </w:p>
    <w:p w14:paraId="59E0694F" w14:textId="6515220E" w:rsidR="00C774BD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 xml:space="preserve">WT-1 </w:t>
      </w:r>
      <w:r w:rsidR="005631AE" w:rsidRPr="000B76DD">
        <w:rPr>
          <w:lang w:eastAsia="zh-CN"/>
        </w:rPr>
        <w:t xml:space="preserve">methods for </w:t>
      </w:r>
      <w:r w:rsidR="00C774BD" w:rsidRPr="000B76DD">
        <w:rPr>
          <w:lang w:eastAsia="zh-CN"/>
        </w:rPr>
        <w:t xml:space="preserve">adding </w:t>
      </w:r>
      <w:r w:rsidR="000C3A57" w:rsidRPr="000B76DD">
        <w:rPr>
          <w:lang w:eastAsia="zh-CN"/>
        </w:rPr>
        <w:t xml:space="preserve">and updating </w:t>
      </w:r>
      <w:r w:rsidR="005631AE" w:rsidRPr="000B76DD">
        <w:rPr>
          <w:lang w:eastAsia="zh-CN"/>
        </w:rPr>
        <w:t>planned configurations</w:t>
      </w:r>
      <w:r w:rsidR="00C774BD" w:rsidRPr="000B76DD">
        <w:rPr>
          <w:lang w:eastAsia="zh-CN"/>
        </w:rPr>
        <w:t>.</w:t>
      </w:r>
    </w:p>
    <w:p w14:paraId="42C06DB3" w14:textId="04F081D0" w:rsidR="005631AE" w:rsidRPr="000B76D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 w:rsidRPr="000B76DD">
        <w:rPr>
          <w:lang w:eastAsia="zh-CN"/>
        </w:rPr>
        <w:t>WT-</w:t>
      </w:r>
      <w:r w:rsidR="000C3A57" w:rsidRPr="000B76DD">
        <w:rPr>
          <w:lang w:eastAsia="zh-CN"/>
        </w:rPr>
        <w:t xml:space="preserve">2 </w:t>
      </w:r>
      <w:r w:rsidR="00C774BD" w:rsidRPr="000B76DD">
        <w:rPr>
          <w:lang w:eastAsia="zh-CN"/>
        </w:rPr>
        <w:t>methods for validating the planned configurations</w:t>
      </w:r>
      <w:r w:rsidR="005631AE" w:rsidRPr="000B76DD">
        <w:rPr>
          <w:lang w:eastAsia="zh-CN"/>
        </w:rPr>
        <w:t>.</w:t>
      </w:r>
    </w:p>
    <w:p w14:paraId="2D323199" w14:textId="1589EC75" w:rsidR="00C774BD" w:rsidRDefault="008A675E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0C3A57">
        <w:rPr>
          <w:lang w:eastAsia="zh-CN"/>
        </w:rPr>
        <w:t>3</w:t>
      </w:r>
      <w:r>
        <w:rPr>
          <w:lang w:eastAsia="zh-CN"/>
        </w:rPr>
        <w:t xml:space="preserve"> </w:t>
      </w:r>
      <w:r w:rsidR="00C774BD">
        <w:rPr>
          <w:lang w:eastAsia="zh-CN"/>
        </w:rPr>
        <w:t xml:space="preserve">methods for activating </w:t>
      </w:r>
      <w:r w:rsidR="006B5245">
        <w:rPr>
          <w:lang w:eastAsia="zh-CN"/>
        </w:rPr>
        <w:t xml:space="preserve">the </w:t>
      </w:r>
      <w:r w:rsidR="00C774BD">
        <w:rPr>
          <w:lang w:eastAsia="zh-CN"/>
        </w:rPr>
        <w:t>planned configurations</w:t>
      </w:r>
      <w:r w:rsidR="00EA3910">
        <w:rPr>
          <w:lang w:eastAsia="zh-CN"/>
        </w:rPr>
        <w:t xml:space="preserve"> (incl. cancellation of an ongoing activation).</w:t>
      </w:r>
    </w:p>
    <w:p w14:paraId="7F4FB9D7" w14:textId="630F105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WT-4 methods for managing transactions</w:t>
      </w:r>
      <w:r w:rsidR="00F256C4">
        <w:rPr>
          <w:lang w:eastAsia="zh-CN"/>
        </w:rPr>
        <w:t xml:space="preserve"> (set of plans)</w:t>
      </w:r>
    </w:p>
    <w:p w14:paraId="42A3A4B5" w14:textId="49D338A1" w:rsidR="000C3A57" w:rsidRDefault="000C3A57" w:rsidP="006A0C45">
      <w:pPr>
        <w:spacing w:line="360" w:lineRule="auto"/>
        <w:ind w:firstLineChars="100" w:firstLine="200"/>
        <w:jc w:val="both"/>
        <w:rPr>
          <w:lang w:eastAsia="zh-CN"/>
        </w:rPr>
      </w:pPr>
      <w:r>
        <w:rPr>
          <w:lang w:eastAsia="zh-CN"/>
        </w:rPr>
        <w:t>WT-</w:t>
      </w:r>
      <w:r w:rsidR="007F2851">
        <w:rPr>
          <w:lang w:eastAsia="zh-CN"/>
        </w:rPr>
        <w:t>5</w:t>
      </w:r>
      <w:r>
        <w:rPr>
          <w:lang w:eastAsia="zh-CN"/>
        </w:rPr>
        <w:t xml:space="preserve"> methods for conditional </w:t>
      </w:r>
      <w:r w:rsidR="00F256C4">
        <w:rPr>
          <w:lang w:eastAsia="zh-CN"/>
        </w:rPr>
        <w:t>activation of planned configurations</w:t>
      </w:r>
    </w:p>
    <w:p w14:paraId="1E6837C2" w14:textId="77777777" w:rsidR="00434BF8" w:rsidRDefault="00434BF8" w:rsidP="00434BF8"/>
    <w:p w14:paraId="319B6896" w14:textId="77777777" w:rsidR="00434BF8" w:rsidRPr="00DE7EF7" w:rsidRDefault="00434BF8" w:rsidP="00434BF8">
      <w:pPr>
        <w:pStyle w:val="Heading2"/>
      </w:pPr>
      <w:r w:rsidRPr="00DE7EF7">
        <w:t>TU estimates and dependencies</w:t>
      </w:r>
    </w:p>
    <w:p w14:paraId="32080F4B" w14:textId="77777777" w:rsidR="00434BF8" w:rsidRPr="00DE7EF7" w:rsidRDefault="00434BF8" w:rsidP="00434BF8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434BF8" w:rsidRPr="00DE7EF7" w14:paraId="4B9186B5" w14:textId="77777777" w:rsidTr="0097194E">
        <w:trPr>
          <w:trHeight w:val="519"/>
        </w:trPr>
        <w:tc>
          <w:tcPr>
            <w:tcW w:w="1701" w:type="dxa"/>
            <w:shd w:val="clear" w:color="auto" w:fill="auto"/>
          </w:tcPr>
          <w:p w14:paraId="7A3F910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3AC93A2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EA8AE0E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82A20D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33A6BB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343FBC3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21E5A5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17C3756" w14:textId="77777777" w:rsidR="00434BF8" w:rsidRPr="00DE7EF7" w:rsidRDefault="00434BF8" w:rsidP="0097194E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563AA8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434BF8" w:rsidRPr="00DE7EF7" w14:paraId="56577F0C" w14:textId="77777777" w:rsidTr="0097194E">
        <w:tc>
          <w:tcPr>
            <w:tcW w:w="1701" w:type="dxa"/>
            <w:shd w:val="clear" w:color="auto" w:fill="auto"/>
          </w:tcPr>
          <w:p w14:paraId="28E9B827" w14:textId="64DCCC3C" w:rsidR="00434BF8" w:rsidRPr="00C264EF" w:rsidRDefault="00434BF8" w:rsidP="0097194E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294A8750" w14:textId="75F3948D" w:rsidR="00434BF8" w:rsidRPr="00C264EF" w:rsidRDefault="003359E8" w:rsidP="0097194E">
            <w:ins w:id="1" w:author="Zoulan" w:date="2024-09-12T10:50:00Z">
              <w:r>
                <w:t>0</w:t>
              </w:r>
            </w:ins>
            <w:del w:id="2" w:author="Zoulan" w:date="2024-09-12T10:50:00Z">
              <w:r w:rsidR="00434BF8" w:rsidDel="003359E8">
                <w:delText>1</w:delText>
              </w:r>
            </w:del>
          </w:p>
        </w:tc>
        <w:tc>
          <w:tcPr>
            <w:tcW w:w="1559" w:type="dxa"/>
          </w:tcPr>
          <w:p w14:paraId="2B35C50E" w14:textId="77777777" w:rsidR="00434BF8" w:rsidRPr="00C264EF" w:rsidRDefault="00434BF8" w:rsidP="0097194E">
            <w:r>
              <w:t>1</w:t>
            </w:r>
          </w:p>
        </w:tc>
        <w:tc>
          <w:tcPr>
            <w:tcW w:w="1843" w:type="dxa"/>
          </w:tcPr>
          <w:p w14:paraId="48D57E61" w14:textId="77777777" w:rsidR="00434BF8" w:rsidRPr="00DE7EF7" w:rsidRDefault="00434BF8" w:rsidP="0097194E">
            <w:r>
              <w:t>No</w:t>
            </w:r>
          </w:p>
        </w:tc>
        <w:tc>
          <w:tcPr>
            <w:tcW w:w="1842" w:type="dxa"/>
          </w:tcPr>
          <w:p w14:paraId="415E3657" w14:textId="77777777" w:rsidR="00434BF8" w:rsidRPr="00DE7EF7" w:rsidRDefault="00434BF8" w:rsidP="0097194E">
            <w:r>
              <w:t>No</w:t>
            </w:r>
          </w:p>
        </w:tc>
      </w:tr>
      <w:tr w:rsidR="00434BF8" w:rsidRPr="00DE7EF7" w14:paraId="6C79AEA4" w14:textId="77777777" w:rsidTr="0097194E">
        <w:tc>
          <w:tcPr>
            <w:tcW w:w="1701" w:type="dxa"/>
            <w:shd w:val="clear" w:color="auto" w:fill="auto"/>
          </w:tcPr>
          <w:p w14:paraId="75B1C839" w14:textId="04DAD5D3" w:rsidR="00434BF8" w:rsidRDefault="00434BF8" w:rsidP="0097194E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05B1CE1" w14:textId="1C96D192" w:rsidR="00434BF8" w:rsidRDefault="003359E8" w:rsidP="0097194E">
            <w:ins w:id="3" w:author="Zoulan" w:date="2024-09-12T10:50:00Z">
              <w:r>
                <w:t>0</w:t>
              </w:r>
            </w:ins>
            <w:del w:id="4" w:author="Zoulan" w:date="2024-09-12T10:50:00Z">
              <w:r w:rsidR="00434BF8" w:rsidDel="003359E8">
                <w:delText>1</w:delText>
              </w:r>
            </w:del>
          </w:p>
        </w:tc>
        <w:tc>
          <w:tcPr>
            <w:tcW w:w="1559" w:type="dxa"/>
          </w:tcPr>
          <w:p w14:paraId="026FCC6B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1601CED5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68906E" w14:textId="77777777" w:rsidR="00434BF8" w:rsidRDefault="00434BF8" w:rsidP="0097194E">
            <w:r>
              <w:t>No</w:t>
            </w:r>
          </w:p>
        </w:tc>
      </w:tr>
      <w:tr w:rsidR="00434BF8" w:rsidRPr="00DE7EF7" w14:paraId="557C5B7D" w14:textId="77777777" w:rsidTr="0097194E">
        <w:tc>
          <w:tcPr>
            <w:tcW w:w="1701" w:type="dxa"/>
            <w:shd w:val="clear" w:color="auto" w:fill="auto"/>
          </w:tcPr>
          <w:p w14:paraId="132DABE3" w14:textId="592D41DD" w:rsidR="00434BF8" w:rsidRDefault="00434BF8" w:rsidP="0097194E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A27E2EE" w14:textId="60F29AB0" w:rsidR="00434BF8" w:rsidRDefault="003359E8" w:rsidP="0097194E">
            <w:ins w:id="5" w:author="Zoulan" w:date="2024-09-12T10:50:00Z">
              <w:r>
                <w:t>0</w:t>
              </w:r>
            </w:ins>
            <w:del w:id="6" w:author="Zoulan" w:date="2024-09-12T10:50:00Z">
              <w:r w:rsidR="00434BF8" w:rsidDel="003359E8">
                <w:delText>1</w:delText>
              </w:r>
            </w:del>
          </w:p>
        </w:tc>
        <w:tc>
          <w:tcPr>
            <w:tcW w:w="1559" w:type="dxa"/>
          </w:tcPr>
          <w:p w14:paraId="47399888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079D6B9B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3D35D6C0" w14:textId="77777777" w:rsidR="00434BF8" w:rsidRDefault="00434BF8" w:rsidP="0097194E">
            <w:r>
              <w:t>No</w:t>
            </w:r>
          </w:p>
        </w:tc>
      </w:tr>
      <w:tr w:rsidR="0099172C" w:rsidRPr="00DE7EF7" w14:paraId="0C5674B0" w14:textId="77777777" w:rsidTr="00BD48A8">
        <w:tc>
          <w:tcPr>
            <w:tcW w:w="1701" w:type="dxa"/>
            <w:shd w:val="clear" w:color="auto" w:fill="auto"/>
          </w:tcPr>
          <w:p w14:paraId="2D2EAFDE" w14:textId="77777777" w:rsidR="0099172C" w:rsidRDefault="0099172C" w:rsidP="00BD48A8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731DB109" w14:textId="56254B2C" w:rsidR="0099172C" w:rsidRDefault="003359E8" w:rsidP="00BD48A8">
            <w:ins w:id="7" w:author="Zoulan" w:date="2024-09-12T10:50:00Z">
              <w:r>
                <w:t>0</w:t>
              </w:r>
            </w:ins>
            <w:del w:id="8" w:author="Zoulan" w:date="2024-09-12T10:50:00Z">
              <w:r w:rsidR="0099172C" w:rsidDel="003359E8">
                <w:delText>1</w:delText>
              </w:r>
            </w:del>
          </w:p>
        </w:tc>
        <w:tc>
          <w:tcPr>
            <w:tcW w:w="1559" w:type="dxa"/>
          </w:tcPr>
          <w:p w14:paraId="551D9ADB" w14:textId="70EB3382" w:rsidR="0099172C" w:rsidRDefault="00770CC5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6BCAB5A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5AA879D3" w14:textId="77777777" w:rsidR="0099172C" w:rsidRDefault="0099172C" w:rsidP="00BD48A8">
            <w:r>
              <w:t>No</w:t>
            </w:r>
          </w:p>
        </w:tc>
      </w:tr>
      <w:tr w:rsidR="0099172C" w:rsidRPr="00DE7EF7" w14:paraId="0EC47896" w14:textId="7C1D735B" w:rsidTr="00BD48A8">
        <w:tc>
          <w:tcPr>
            <w:tcW w:w="1701" w:type="dxa"/>
            <w:shd w:val="clear" w:color="auto" w:fill="auto"/>
          </w:tcPr>
          <w:p w14:paraId="6BC74007" w14:textId="15932886" w:rsidR="0099172C" w:rsidRDefault="0099172C" w:rsidP="00BD48A8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5F0404E" w14:textId="4754300F" w:rsidR="0099172C" w:rsidRDefault="0096226A" w:rsidP="00BD48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CDFE299" w14:textId="6E8F8A6C" w:rsidR="0099172C" w:rsidRDefault="007F2851" w:rsidP="00BD48A8">
            <w:r>
              <w:t>0</w:t>
            </w:r>
            <w:r w:rsidR="0096226A">
              <w:t>.</w:t>
            </w:r>
            <w:r>
              <w:t>5</w:t>
            </w:r>
          </w:p>
        </w:tc>
        <w:tc>
          <w:tcPr>
            <w:tcW w:w="1843" w:type="dxa"/>
          </w:tcPr>
          <w:p w14:paraId="340507DC" w14:textId="78FE15BB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400B5B90" w14:textId="4D16BB54" w:rsidR="0099172C" w:rsidRDefault="0099172C" w:rsidP="00BD48A8">
            <w:r>
              <w:t>No</w:t>
            </w:r>
          </w:p>
        </w:tc>
      </w:tr>
    </w:tbl>
    <w:p w14:paraId="7E6F4BCF" w14:textId="77777777" w:rsidR="00434BF8" w:rsidRPr="006C2E80" w:rsidRDefault="00434BF8" w:rsidP="00434BF8"/>
    <w:p w14:paraId="3BDE7385" w14:textId="77777777" w:rsidR="00CE0762" w:rsidRDefault="00CE0762" w:rsidP="00CE0762">
      <w:pPr>
        <w:rPr>
          <w:ins w:id="9" w:author="Zoulan" w:date="2024-09-12T10:57:00Z"/>
          <w:b/>
          <w:bCs/>
        </w:rPr>
      </w:pPr>
      <w:ins w:id="10" w:author="Zoulan" w:date="2024-09-12T10:57:00Z">
        <w:r>
          <w:rPr>
            <w:b/>
            <w:bCs/>
          </w:rPr>
          <w:t>Total TU estimates for the study phase: 0</w:t>
        </w:r>
      </w:ins>
    </w:p>
    <w:p w14:paraId="6002912D" w14:textId="6D15BCDB" w:rsidR="00CE0762" w:rsidRDefault="00CE0762" w:rsidP="00CE0762">
      <w:pPr>
        <w:rPr>
          <w:ins w:id="11" w:author="Zoulan" w:date="2024-09-12T10:57:00Z"/>
          <w:b/>
          <w:bCs/>
        </w:rPr>
      </w:pPr>
      <w:ins w:id="12" w:author="Zoulan" w:date="2024-09-12T10:57:00Z">
        <w:r>
          <w:rPr>
            <w:b/>
            <w:bCs/>
          </w:rPr>
          <w:t>Total TU estimates for the normative phase: 4</w:t>
        </w:r>
      </w:ins>
    </w:p>
    <w:p w14:paraId="79B8622E" w14:textId="38D4EBA9" w:rsidR="00434BF8" w:rsidRPr="00434BF8" w:rsidRDefault="00CE0762" w:rsidP="00CE0762">
      <w:ins w:id="13" w:author="Zoulan" w:date="2024-09-12T10:57:00Z">
        <w:r>
          <w:rPr>
            <w:b/>
            <w:bCs/>
          </w:rPr>
          <w:t>Total TU estimates: 4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5B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42352" w14:paraId="1B661970" w14:textId="77777777" w:rsidTr="00BD5B3A">
        <w:trPr>
          <w:cantSplit/>
          <w:jc w:val="center"/>
        </w:trPr>
        <w:tc>
          <w:tcPr>
            <w:tcW w:w="1617" w:type="dxa"/>
          </w:tcPr>
          <w:p w14:paraId="194449B4" w14:textId="0953D7BF" w:rsidR="001E489F" w:rsidRPr="00042352" w:rsidRDefault="0004235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r w:rsidR="000C3A57">
              <w:rPr>
                <w:i w:val="0"/>
                <w:iCs/>
              </w:rPr>
              <w:t>S</w:t>
            </w:r>
          </w:p>
        </w:tc>
        <w:tc>
          <w:tcPr>
            <w:tcW w:w="1134" w:type="dxa"/>
          </w:tcPr>
          <w:p w14:paraId="1581EDBA" w14:textId="7CA5E949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042352">
              <w:rPr>
                <w:i w:val="0"/>
                <w:iCs/>
              </w:rPr>
              <w:t>2</w:t>
            </w:r>
            <w:r w:rsidR="00042352">
              <w:rPr>
                <w:i w:val="0"/>
                <w:iCs/>
              </w:rPr>
              <w:t>8</w:t>
            </w:r>
            <w:r w:rsidRPr="00042352">
              <w:rPr>
                <w:i w:val="0"/>
                <w:iCs/>
              </w:rPr>
              <w:t>.</w:t>
            </w:r>
            <w:del w:id="14" w:author="Zoulan" w:date="2024-09-12T10:50:00Z">
              <w:r w:rsidRPr="00042352" w:rsidDel="003359E8">
                <w:rPr>
                  <w:i w:val="0"/>
                  <w:iCs/>
                </w:rPr>
                <w:delText>XXX</w:delText>
              </w:r>
            </w:del>
            <w:ins w:id="15" w:author="Zoulan" w:date="2024-09-12T10:50:00Z">
              <w:r w:rsidR="003359E8">
                <w:rPr>
                  <w:i w:val="0"/>
                  <w:iCs/>
                </w:rPr>
                <w:t>572</w:t>
              </w:r>
            </w:ins>
          </w:p>
        </w:tc>
        <w:tc>
          <w:tcPr>
            <w:tcW w:w="2347" w:type="dxa"/>
          </w:tcPr>
          <w:p w14:paraId="3489ADFF" w14:textId="57FC497E" w:rsidR="001E489F" w:rsidRPr="00042352" w:rsidRDefault="00EB7A89" w:rsidP="005875D6">
            <w:pPr>
              <w:pStyle w:val="Guidance"/>
              <w:spacing w:after="0"/>
              <w:rPr>
                <w:i w:val="0"/>
                <w:iCs/>
              </w:rPr>
            </w:pPr>
            <w:r w:rsidRPr="00EB7A89">
              <w:rPr>
                <w:i w:val="0"/>
                <w:iCs/>
              </w:rPr>
              <w:t>Management of planned configurations</w:t>
            </w:r>
          </w:p>
        </w:tc>
        <w:tc>
          <w:tcPr>
            <w:tcW w:w="1055" w:type="dxa"/>
          </w:tcPr>
          <w:p w14:paraId="406018D8" w14:textId="48ADAF2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SA#108</w:t>
            </w:r>
          </w:p>
          <w:p w14:paraId="060C3F75" w14:textId="3998AB02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rFonts w:hint="eastAsia"/>
                <w:i w:val="0"/>
                <w:iCs/>
              </w:rPr>
              <w:t>Jun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270A4C41" w14:textId="577659C1" w:rsidR="001E489F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 xml:space="preserve"> SA#10</w:t>
            </w:r>
            <w:r w:rsidRPr="00BD5B3A">
              <w:rPr>
                <w:i w:val="0"/>
                <w:iCs/>
              </w:rPr>
              <w:t>9</w:t>
            </w:r>
          </w:p>
          <w:p w14:paraId="3CC87817" w14:textId="39DAD2C9" w:rsidR="00831AC5" w:rsidRPr="00831AC5" w:rsidRDefault="00831AC5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Pr="00BD5B3A">
              <w:rPr>
                <w:i w:val="0"/>
                <w:iCs/>
              </w:rPr>
              <w:t>Sep</w:t>
            </w:r>
            <w:r w:rsidRPr="00BD5B3A">
              <w:rPr>
                <w:rFonts w:hint="eastAsia"/>
                <w:i w:val="0"/>
                <w:iCs/>
              </w:rPr>
              <w:t xml:space="preserve">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5613251C" w:rsidR="001E489F" w:rsidRPr="00042352" w:rsidRDefault="003359E8" w:rsidP="005875D6">
            <w:pPr>
              <w:pStyle w:val="Guidance"/>
              <w:spacing w:after="0"/>
              <w:rPr>
                <w:i w:val="0"/>
                <w:iCs/>
              </w:rPr>
            </w:pPr>
            <w:ins w:id="16" w:author="Zoulan" w:date="2024-09-12T10:51:00Z">
              <w:r w:rsidRPr="003359E8">
                <w:rPr>
                  <w:i w:val="0"/>
                </w:rPr>
                <w:t>Olaf Pollakowski (Nokia),</w:t>
              </w:r>
              <w:r>
                <w:rPr>
                  <w:i w:val="0"/>
                </w:rPr>
                <w:t xml:space="preserve"> </w:t>
              </w:r>
              <w:r w:rsidRPr="003359E8">
                <w:rPr>
                  <w:i w:val="0"/>
                </w:rPr>
                <w:t>olaf.pollakowski@nokia.com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AFDD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35F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5197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46FC8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72058628" w:rsidR="001E489F" w:rsidRPr="003359E8" w:rsidRDefault="003359E8" w:rsidP="003359E8">
      <w:pPr>
        <w:pStyle w:val="Guidance"/>
        <w:rPr>
          <w:i w:val="0"/>
        </w:rPr>
      </w:pPr>
      <w:ins w:id="17" w:author="Zoulan" w:date="2024-09-12T10:51:00Z">
        <w:r w:rsidRPr="003359E8">
          <w:rPr>
            <w:i w:val="0"/>
          </w:rPr>
          <w:t>Olaf Pollakowski (Nokia),</w:t>
        </w:r>
        <w:r>
          <w:rPr>
            <w:i w:val="0"/>
          </w:rPr>
          <w:t xml:space="preserve"> </w:t>
        </w:r>
        <w:r w:rsidRPr="003359E8">
          <w:rPr>
            <w:i w:val="0"/>
          </w:rPr>
          <w:t>olaf.pollakowski@nokia.com</w:t>
        </w:r>
      </w:ins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F386F7" w:rsidR="001E489F" w:rsidRPr="00557B2E" w:rsidRDefault="00D062C3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16A9E5" w14:textId="695EC3FD" w:rsidR="00D062C3" w:rsidRPr="00D062C3" w:rsidRDefault="00D062C3" w:rsidP="00D062C3">
      <w:pPr>
        <w:rPr>
          <w:lang w:eastAsia="ja-JP"/>
        </w:rPr>
      </w:pPr>
      <w:r>
        <w:rPr>
          <w:lang w:eastAsia="ja-JP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91A0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3134A" w14:paraId="02A49F4D" w14:textId="77777777" w:rsidTr="0079774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970AE" w14:textId="77777777" w:rsidR="00A3134A" w:rsidRDefault="00A3134A" w:rsidP="00797744">
            <w:pPr>
              <w:pStyle w:val="TAL"/>
            </w:pPr>
            <w:r>
              <w:t>China Unicom</w:t>
            </w:r>
          </w:p>
        </w:tc>
      </w:tr>
      <w:tr w:rsidR="00B26961" w14:paraId="5F1A34B0" w14:textId="77777777" w:rsidTr="0059672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2F9E9" w14:textId="77777777" w:rsidR="00B26961" w:rsidRDefault="00B26961" w:rsidP="00596724">
            <w:pPr>
              <w:pStyle w:val="TAL"/>
            </w:pPr>
            <w:r>
              <w:t>Deutsche Telekom</w:t>
            </w:r>
          </w:p>
        </w:tc>
      </w:tr>
      <w:tr w:rsidR="00B26961" w14:paraId="3959345F" w14:textId="77777777" w:rsidTr="004711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4DF58" w14:textId="77777777" w:rsidR="00B26961" w:rsidRDefault="00B26961" w:rsidP="004711AD">
            <w:pPr>
              <w:pStyle w:val="TAL"/>
            </w:pPr>
            <w:r>
              <w:t>Ericsson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282E92" w:rsidR="001E489F" w:rsidRDefault="00D062C3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D4715D" w:rsidR="001E489F" w:rsidRDefault="00E4037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FEA6F" w14:textId="77777777" w:rsidR="00DA3380" w:rsidRDefault="00DA3380">
      <w:r>
        <w:separator/>
      </w:r>
    </w:p>
  </w:endnote>
  <w:endnote w:type="continuationSeparator" w:id="0">
    <w:p w14:paraId="6468A5D4" w14:textId="77777777" w:rsidR="00DA3380" w:rsidRDefault="00DA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90210" w14:textId="77777777" w:rsidR="00DA3380" w:rsidRDefault="00DA3380">
      <w:r>
        <w:separator/>
      </w:r>
    </w:p>
  </w:footnote>
  <w:footnote w:type="continuationSeparator" w:id="0">
    <w:p w14:paraId="1D0B0819" w14:textId="77777777" w:rsidR="00DA3380" w:rsidRDefault="00DA3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D17F2B"/>
    <w:multiLevelType w:val="hybridMultilevel"/>
    <w:tmpl w:val="AFEED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oulan">
    <w15:presenceInfo w15:providerId="None" w15:userId="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SxMDUxtTQyMTM3NDJR0lEKTi0uzszPAykwqgUA3yAERiwAAAA="/>
  </w:docVars>
  <w:rsids>
    <w:rsidRoot w:val="00660354"/>
    <w:rsid w:val="00005E54"/>
    <w:rsid w:val="0002191A"/>
    <w:rsid w:val="000252BE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98"/>
    <w:rsid w:val="000967F4"/>
    <w:rsid w:val="000A6432"/>
    <w:rsid w:val="000B76DD"/>
    <w:rsid w:val="000C3A57"/>
    <w:rsid w:val="000C4471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7F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46F"/>
    <w:rsid w:val="001E489F"/>
    <w:rsid w:val="001E6729"/>
    <w:rsid w:val="001F7653"/>
    <w:rsid w:val="002070CB"/>
    <w:rsid w:val="0022143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44F3D"/>
    <w:rsid w:val="00250F58"/>
    <w:rsid w:val="00253892"/>
    <w:rsid w:val="002541D3"/>
    <w:rsid w:val="00256429"/>
    <w:rsid w:val="0026253E"/>
    <w:rsid w:val="00272D61"/>
    <w:rsid w:val="002735B4"/>
    <w:rsid w:val="00287060"/>
    <w:rsid w:val="002919B7"/>
    <w:rsid w:val="00291EF2"/>
    <w:rsid w:val="00295D61"/>
    <w:rsid w:val="00295D9F"/>
    <w:rsid w:val="00296B44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E8"/>
    <w:rsid w:val="00354553"/>
    <w:rsid w:val="003715B7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1AE"/>
    <w:rsid w:val="00563874"/>
    <w:rsid w:val="0057401B"/>
    <w:rsid w:val="00577727"/>
    <w:rsid w:val="005777AF"/>
    <w:rsid w:val="005859EE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77A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3606"/>
    <w:rsid w:val="00693D70"/>
    <w:rsid w:val="006975AE"/>
    <w:rsid w:val="006A0C45"/>
    <w:rsid w:val="006A0E66"/>
    <w:rsid w:val="006A32D1"/>
    <w:rsid w:val="006A3CF5"/>
    <w:rsid w:val="006B4BC6"/>
    <w:rsid w:val="006B5245"/>
    <w:rsid w:val="006D03E2"/>
    <w:rsid w:val="006D0A8E"/>
    <w:rsid w:val="006D3D54"/>
    <w:rsid w:val="006E0D1B"/>
    <w:rsid w:val="006E15D1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6BAD"/>
    <w:rsid w:val="00831057"/>
    <w:rsid w:val="00831AC5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7444"/>
    <w:rsid w:val="008F7A15"/>
    <w:rsid w:val="008F7E33"/>
    <w:rsid w:val="0090021A"/>
    <w:rsid w:val="009069C6"/>
    <w:rsid w:val="0091321C"/>
    <w:rsid w:val="00913788"/>
    <w:rsid w:val="0091399A"/>
    <w:rsid w:val="00922D75"/>
    <w:rsid w:val="00925245"/>
    <w:rsid w:val="009253FB"/>
    <w:rsid w:val="00925993"/>
    <w:rsid w:val="00926791"/>
    <w:rsid w:val="0093661C"/>
    <w:rsid w:val="00940736"/>
    <w:rsid w:val="00941253"/>
    <w:rsid w:val="0095038B"/>
    <w:rsid w:val="00950CF7"/>
    <w:rsid w:val="00960A44"/>
    <w:rsid w:val="0096226A"/>
    <w:rsid w:val="00965A1C"/>
    <w:rsid w:val="009669A4"/>
    <w:rsid w:val="00970864"/>
    <w:rsid w:val="00970B7F"/>
    <w:rsid w:val="009736D5"/>
    <w:rsid w:val="009768C3"/>
    <w:rsid w:val="00977C43"/>
    <w:rsid w:val="0098195A"/>
    <w:rsid w:val="00985054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34A"/>
    <w:rsid w:val="00A35CC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9B9"/>
    <w:rsid w:val="00AD2C73"/>
    <w:rsid w:val="00AD324E"/>
    <w:rsid w:val="00AD5B51"/>
    <w:rsid w:val="00AD75AC"/>
    <w:rsid w:val="00AD7B78"/>
    <w:rsid w:val="00AF15C9"/>
    <w:rsid w:val="00AF4118"/>
    <w:rsid w:val="00B00077"/>
    <w:rsid w:val="00B03107"/>
    <w:rsid w:val="00B10820"/>
    <w:rsid w:val="00B16E03"/>
    <w:rsid w:val="00B1749C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667"/>
    <w:rsid w:val="00B75CE0"/>
    <w:rsid w:val="00B84B54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B3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BE"/>
    <w:rsid w:val="00C774BD"/>
    <w:rsid w:val="00C8586A"/>
    <w:rsid w:val="00CA2B4F"/>
    <w:rsid w:val="00CA5DB0"/>
    <w:rsid w:val="00CC084E"/>
    <w:rsid w:val="00CC58ED"/>
    <w:rsid w:val="00CE0762"/>
    <w:rsid w:val="00CE2FE0"/>
    <w:rsid w:val="00D0135E"/>
    <w:rsid w:val="00D062C3"/>
    <w:rsid w:val="00D145EC"/>
    <w:rsid w:val="00D32DE8"/>
    <w:rsid w:val="00D32E14"/>
    <w:rsid w:val="00D355FB"/>
    <w:rsid w:val="00D43C0B"/>
    <w:rsid w:val="00D44A74"/>
    <w:rsid w:val="00D57CD2"/>
    <w:rsid w:val="00D57E66"/>
    <w:rsid w:val="00D73350"/>
    <w:rsid w:val="00D76E69"/>
    <w:rsid w:val="00D80B6F"/>
    <w:rsid w:val="00D82231"/>
    <w:rsid w:val="00D86D6B"/>
    <w:rsid w:val="00D8756E"/>
    <w:rsid w:val="00D938DD"/>
    <w:rsid w:val="00D95EAB"/>
    <w:rsid w:val="00D974EA"/>
    <w:rsid w:val="00DA29AC"/>
    <w:rsid w:val="00DA329A"/>
    <w:rsid w:val="00DA3380"/>
    <w:rsid w:val="00DB521B"/>
    <w:rsid w:val="00DC0F52"/>
    <w:rsid w:val="00DC4726"/>
    <w:rsid w:val="00DD0AAB"/>
    <w:rsid w:val="00DD3C66"/>
    <w:rsid w:val="00DD40D2"/>
    <w:rsid w:val="00DD689B"/>
    <w:rsid w:val="00DE5BBF"/>
    <w:rsid w:val="00DF01BE"/>
    <w:rsid w:val="00E013A9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53AE3"/>
    <w:rsid w:val="00E5574A"/>
    <w:rsid w:val="00E64FB2"/>
    <w:rsid w:val="00E67A1D"/>
    <w:rsid w:val="00E67B7D"/>
    <w:rsid w:val="00E81E2C"/>
    <w:rsid w:val="00E82FBF"/>
    <w:rsid w:val="00E911A3"/>
    <w:rsid w:val="00EA3910"/>
    <w:rsid w:val="00EA662E"/>
    <w:rsid w:val="00EB5D2F"/>
    <w:rsid w:val="00EB7A89"/>
    <w:rsid w:val="00EC10EC"/>
    <w:rsid w:val="00EC1F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743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C7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5</cp:revision>
  <cp:lastPrinted>2001-04-23T09:30:00Z</cp:lastPrinted>
  <dcterms:created xsi:type="dcterms:W3CDTF">2024-09-02T07:24:00Z</dcterms:created>
  <dcterms:modified xsi:type="dcterms:W3CDTF">2024-09-12T01:00:00Z</dcterms:modified>
</cp:coreProperties>
</file>